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39231" w14:textId="77777777" w:rsidR="002231E6" w:rsidRPr="0004036D" w:rsidRDefault="002231E6" w:rsidP="002231E6">
      <w:pPr>
        <w:pBdr>
          <w:top w:val="nil"/>
          <w:left w:val="nil"/>
          <w:bottom w:val="nil"/>
          <w:right w:val="nil"/>
          <w:between w:val="nil"/>
        </w:pBdr>
        <w:ind w:right="-375"/>
        <w:jc w:val="both"/>
        <w:rPr>
          <w:rFonts w:ascii="Calibri" w:eastAsia="Calibri" w:hAnsi="Calibri" w:cs="Calibri"/>
          <w:color w:val="000000"/>
          <w:sz w:val="20"/>
          <w:szCs w:val="20"/>
        </w:rPr>
      </w:pPr>
    </w:p>
    <w:p w14:paraId="57083283" w14:textId="77777777" w:rsidR="002231E6" w:rsidRPr="0004036D" w:rsidRDefault="002231E6" w:rsidP="002231E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bajo protesta de decir verdad que las placas metálicas de circulación y sus respectivas calcomanías de identificación vehicular, así como las tarjetas de circulación, se apegan estrictamente a lo establecido por la Secretaría de Infraestructura, Comunicaciones y Transportes en la Norma Oficial Mexicana NORMA Oficial Mexicana </w:t>
      </w:r>
      <w:r w:rsidRPr="0004036D">
        <w:rPr>
          <w:rFonts w:ascii="Calibri" w:eastAsia="Calibri" w:hAnsi="Calibri" w:cs="Calibri"/>
          <w:b/>
          <w:color w:val="000000"/>
          <w:sz w:val="20"/>
          <w:szCs w:val="20"/>
        </w:rPr>
        <w:t xml:space="preserve">NOM-001-SCT-2-2016 “Placas metálicas, calcomanías de identificación y tarjetas de circulación empleadas en automóviles, </w:t>
      </w:r>
      <w:proofErr w:type="spellStart"/>
      <w:r w:rsidRPr="0004036D">
        <w:rPr>
          <w:rFonts w:ascii="Calibri" w:eastAsia="Calibri" w:hAnsi="Calibri" w:cs="Calibri"/>
          <w:b/>
          <w:color w:val="000000"/>
          <w:sz w:val="20"/>
          <w:szCs w:val="20"/>
        </w:rPr>
        <w:t>tractocamiones</w:t>
      </w:r>
      <w:proofErr w:type="spellEnd"/>
      <w:r w:rsidRPr="0004036D">
        <w:rPr>
          <w:rFonts w:ascii="Calibri" w:eastAsia="Calibri" w:hAnsi="Calibri" w:cs="Calibri"/>
          <w:b/>
          <w:color w:val="000000"/>
          <w:sz w:val="20"/>
          <w:szCs w:val="20"/>
        </w:rPr>
        <w:t xml:space="preserve">, autobuses, camiones, motocicletas, remolques, </w:t>
      </w:r>
      <w:proofErr w:type="spellStart"/>
      <w:r w:rsidRPr="0004036D">
        <w:rPr>
          <w:rFonts w:ascii="Calibri" w:eastAsia="Calibri" w:hAnsi="Calibri" w:cs="Calibri"/>
          <w:b/>
          <w:color w:val="000000"/>
          <w:sz w:val="20"/>
          <w:szCs w:val="20"/>
        </w:rPr>
        <w:t>semiremolques</w:t>
      </w:r>
      <w:proofErr w:type="spellEnd"/>
      <w:r w:rsidRPr="0004036D">
        <w:rPr>
          <w:rFonts w:ascii="Calibri" w:eastAsia="Calibri" w:hAnsi="Calibri" w:cs="Calibri"/>
          <w:b/>
          <w:color w:val="000000"/>
          <w:sz w:val="20"/>
          <w:szCs w:val="20"/>
        </w:rPr>
        <w:t>, convertidores y grúas,  matriculados en la República Mexicana, licencia federal de conductor y calcomanía de verificación físico-mecánica, listado de series asignadas por tipo de vehículo, servicio y entidad federativa o dependencia de gobierno, especificaciones y métodos de prueba"</w:t>
      </w:r>
      <w:r w:rsidRPr="0004036D">
        <w:rPr>
          <w:rFonts w:ascii="Calibri" w:eastAsia="Calibri" w:hAnsi="Calibri" w:cs="Calibri"/>
          <w:color w:val="000000"/>
          <w:sz w:val="20"/>
          <w:szCs w:val="20"/>
        </w:rPr>
        <w:t>, publicada en el D.O.F.  de fecha 24 de junio del 2016 y su modificación publicada el 13 de mayo de 2022 en el Diario Oficial de la Federación.</w:t>
      </w:r>
    </w:p>
    <w:p w14:paraId="7086AA39" w14:textId="77777777" w:rsidR="002231E6" w:rsidRPr="0004036D" w:rsidRDefault="002231E6" w:rsidP="002231E6">
      <w:pPr>
        <w:pBdr>
          <w:top w:val="nil"/>
          <w:left w:val="nil"/>
          <w:bottom w:val="nil"/>
          <w:right w:val="nil"/>
          <w:between w:val="nil"/>
        </w:pBdr>
        <w:ind w:right="-375"/>
        <w:jc w:val="both"/>
        <w:rPr>
          <w:rFonts w:ascii="Calibri" w:eastAsia="Calibri" w:hAnsi="Calibri" w:cs="Calibri"/>
          <w:color w:val="000000"/>
          <w:sz w:val="20"/>
          <w:szCs w:val="20"/>
        </w:rPr>
      </w:pPr>
    </w:p>
    <w:p w14:paraId="793D365A" w14:textId="77777777" w:rsidR="002231E6" w:rsidRPr="0004036D" w:rsidRDefault="002231E6" w:rsidP="002231E6">
      <w:pPr>
        <w:numPr>
          <w:ilvl w:val="0"/>
          <w:numId w:val="7"/>
        </w:numPr>
        <w:pBdr>
          <w:top w:val="nil"/>
          <w:left w:val="nil"/>
          <w:bottom w:val="nil"/>
          <w:right w:val="nil"/>
          <w:between w:val="nil"/>
        </w:pBdr>
        <w:ind w:left="0" w:right="-375" w:hanging="426"/>
        <w:jc w:val="both"/>
        <w:rPr>
          <w:rFonts w:ascii="Calibri" w:eastAsia="Calibri" w:hAnsi="Calibri" w:cs="Calibri"/>
          <w:b/>
          <w:color w:val="000000"/>
          <w:sz w:val="20"/>
          <w:szCs w:val="20"/>
        </w:rPr>
      </w:pPr>
      <w:r w:rsidRPr="0004036D">
        <w:rPr>
          <w:rFonts w:ascii="Calibri" w:eastAsia="Calibri" w:hAnsi="Calibri" w:cs="Calibri"/>
          <w:b/>
          <w:color w:val="000000"/>
          <w:sz w:val="20"/>
          <w:szCs w:val="20"/>
        </w:rPr>
        <w:t>Manifiesto bajo protesta de decir verdad en caso de resultar adjudicado, garantizaré al Gobierno del Estado de Guanajuato el traslado seguro de los bienes oficiales licitados, transportándolos con custodia de una empresa de seguridad legalmente constituida.</w:t>
      </w:r>
    </w:p>
    <w:p w14:paraId="3C5B1F65" w14:textId="77777777" w:rsidR="002231E6" w:rsidRPr="0004036D" w:rsidRDefault="002231E6" w:rsidP="002231E6">
      <w:pPr>
        <w:pBdr>
          <w:top w:val="nil"/>
          <w:left w:val="nil"/>
          <w:bottom w:val="nil"/>
          <w:right w:val="nil"/>
          <w:between w:val="nil"/>
        </w:pBdr>
        <w:ind w:right="-375"/>
        <w:jc w:val="both"/>
        <w:rPr>
          <w:rFonts w:ascii="Calibri" w:eastAsia="Calibri" w:hAnsi="Calibri" w:cs="Calibri"/>
          <w:color w:val="000000"/>
          <w:sz w:val="20"/>
          <w:szCs w:val="20"/>
        </w:rPr>
      </w:pPr>
    </w:p>
    <w:p w14:paraId="0ED0338C" w14:textId="7949F8A6" w:rsidR="002231E6" w:rsidRPr="0004036D" w:rsidRDefault="002231E6" w:rsidP="002231E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en caso de resultar adjudicado, presentaré 50 DUMMIES de la partida</w:t>
      </w:r>
      <w:r w:rsidRPr="0004036D">
        <w:rPr>
          <w:rFonts w:ascii="Calibri" w:eastAsia="Calibri" w:hAnsi="Calibri" w:cs="Calibri"/>
          <w:color w:val="000000"/>
          <w:sz w:val="20"/>
          <w:szCs w:val="20"/>
        </w:rPr>
        <w:t xml:space="preserve"> 8</w:t>
      </w:r>
      <w:r w:rsidRPr="0004036D">
        <w:rPr>
          <w:rFonts w:ascii="Calibri" w:eastAsia="Calibri" w:hAnsi="Calibri" w:cs="Calibri"/>
          <w:color w:val="000000"/>
          <w:sz w:val="20"/>
          <w:szCs w:val="20"/>
        </w:rPr>
        <w:t xml:space="preserve">, de acuerdo a las características solicitadas en los Anexos I y I-A, en los términos señalados en las Bases de la Licitación. </w:t>
      </w:r>
      <w:r w:rsidRPr="0004036D">
        <w:rPr>
          <w:rFonts w:ascii="Calibri" w:eastAsia="Calibri" w:hAnsi="Calibri" w:cs="Calibri"/>
          <w:b/>
          <w:color w:val="000000"/>
          <w:sz w:val="20"/>
          <w:szCs w:val="20"/>
        </w:rPr>
        <w:t>(Aplica sólo para la partida</w:t>
      </w:r>
      <w:r w:rsidRPr="0004036D">
        <w:rPr>
          <w:rFonts w:ascii="Calibri" w:eastAsia="Calibri" w:hAnsi="Calibri" w:cs="Calibri"/>
          <w:b/>
          <w:color w:val="000000"/>
          <w:sz w:val="20"/>
          <w:szCs w:val="20"/>
        </w:rPr>
        <w:t xml:space="preserve"> 8</w:t>
      </w:r>
      <w:r w:rsidRPr="0004036D">
        <w:rPr>
          <w:rFonts w:ascii="Calibri" w:eastAsia="Calibri" w:hAnsi="Calibri" w:cs="Calibri"/>
          <w:b/>
          <w:color w:val="000000"/>
          <w:sz w:val="20"/>
          <w:szCs w:val="20"/>
        </w:rPr>
        <w:t>)</w:t>
      </w:r>
    </w:p>
    <w:p w14:paraId="4A933191" w14:textId="77777777" w:rsidR="009231D1" w:rsidRPr="0004036D" w:rsidRDefault="009231D1" w:rsidP="009231D1">
      <w:pPr>
        <w:pStyle w:val="Prrafodelista"/>
        <w:rPr>
          <w:rFonts w:ascii="Calibri" w:eastAsia="Calibri" w:hAnsi="Calibri" w:cs="Calibri"/>
          <w:color w:val="000000"/>
          <w:sz w:val="20"/>
          <w:szCs w:val="20"/>
        </w:rPr>
      </w:pPr>
    </w:p>
    <w:p w14:paraId="0BE16D5B" w14:textId="350B2941" w:rsidR="009231D1" w:rsidRPr="0004036D" w:rsidRDefault="009231D1" w:rsidP="009231D1">
      <w:pPr>
        <w:numPr>
          <w:ilvl w:val="0"/>
          <w:numId w:val="7"/>
        </w:numPr>
        <w:pBdr>
          <w:top w:val="nil"/>
          <w:left w:val="nil"/>
          <w:bottom w:val="nil"/>
          <w:right w:val="nil"/>
          <w:between w:val="nil"/>
        </w:pBdr>
        <w:ind w:left="0" w:right="-375" w:hanging="426"/>
        <w:jc w:val="both"/>
        <w:rPr>
          <w:rFonts w:ascii="Calibri" w:eastAsia="Calibri" w:hAnsi="Calibri" w:cs="Calibri"/>
          <w:b/>
          <w:color w:val="000000"/>
          <w:sz w:val="20"/>
          <w:szCs w:val="20"/>
        </w:rPr>
      </w:pPr>
      <w:r w:rsidRPr="0004036D">
        <w:rPr>
          <w:rFonts w:ascii="Calibri" w:eastAsia="Calibri" w:hAnsi="Calibri" w:cs="Calibri"/>
          <w:color w:val="000000"/>
          <w:sz w:val="20"/>
          <w:szCs w:val="20"/>
        </w:rPr>
        <w:t xml:space="preserve">Manifiesto bajo protesta de decir verdad que en caso de resultar adjudicado, presentaré un DUMMY de juego de placas metálicas de circulación por cada partida incluyendo sus calcomanías de identificación vehicular, de las partidas </w:t>
      </w:r>
      <w:r w:rsidRPr="0004036D">
        <w:rPr>
          <w:rFonts w:ascii="Calibri" w:eastAsia="Calibri" w:hAnsi="Calibri" w:cs="Calibri"/>
          <w:color w:val="000000"/>
          <w:sz w:val="20"/>
          <w:szCs w:val="20"/>
        </w:rPr>
        <w:t>1, 2, 3, 4, 5, 6</w:t>
      </w:r>
      <w:r w:rsidRPr="0004036D">
        <w:rPr>
          <w:rFonts w:ascii="Calibri" w:eastAsia="Calibri" w:hAnsi="Calibri" w:cs="Calibri"/>
          <w:color w:val="000000"/>
          <w:sz w:val="20"/>
          <w:szCs w:val="20"/>
        </w:rPr>
        <w:t xml:space="preserve"> y </w:t>
      </w:r>
      <w:r w:rsidRPr="0004036D">
        <w:rPr>
          <w:rFonts w:ascii="Calibri" w:eastAsia="Calibri" w:hAnsi="Calibri" w:cs="Calibri"/>
          <w:color w:val="000000"/>
          <w:sz w:val="20"/>
          <w:szCs w:val="20"/>
        </w:rPr>
        <w:t>7</w:t>
      </w:r>
      <w:r w:rsidRPr="0004036D">
        <w:rPr>
          <w:rFonts w:ascii="Calibri" w:eastAsia="Calibri" w:hAnsi="Calibri" w:cs="Calibri"/>
          <w:color w:val="000000"/>
          <w:sz w:val="20"/>
          <w:szCs w:val="20"/>
        </w:rPr>
        <w:t xml:space="preserve">  del Anexo I de acuerdo a las características solicitadas en los Anexos I y I-A, a más tardar el día </w:t>
      </w:r>
      <w:r w:rsidRPr="0004036D">
        <w:rPr>
          <w:rFonts w:ascii="Calibri" w:eastAsia="Calibri" w:hAnsi="Calibri" w:cs="Calibri"/>
          <w:color w:val="000000"/>
          <w:sz w:val="20"/>
          <w:szCs w:val="20"/>
        </w:rPr>
        <w:t>10</w:t>
      </w:r>
      <w:r w:rsidRPr="0004036D">
        <w:rPr>
          <w:rFonts w:ascii="Calibri" w:eastAsia="Calibri" w:hAnsi="Calibri" w:cs="Calibri"/>
          <w:color w:val="000000"/>
          <w:sz w:val="20"/>
          <w:szCs w:val="20"/>
        </w:rPr>
        <w:t xml:space="preserve"> de </w:t>
      </w:r>
      <w:r w:rsidRPr="0004036D">
        <w:rPr>
          <w:rFonts w:ascii="Calibri" w:eastAsia="Calibri" w:hAnsi="Calibri" w:cs="Calibri"/>
          <w:color w:val="000000"/>
          <w:sz w:val="20"/>
          <w:szCs w:val="20"/>
        </w:rPr>
        <w:t>enero</w:t>
      </w:r>
      <w:r w:rsidRPr="0004036D">
        <w:rPr>
          <w:rFonts w:ascii="Calibri" w:eastAsia="Calibri" w:hAnsi="Calibri" w:cs="Calibri"/>
          <w:color w:val="000000"/>
          <w:sz w:val="20"/>
          <w:szCs w:val="20"/>
        </w:rPr>
        <w:t xml:space="preserve"> de 202</w:t>
      </w:r>
      <w:r w:rsidRPr="0004036D">
        <w:rPr>
          <w:rFonts w:ascii="Calibri" w:eastAsia="Calibri" w:hAnsi="Calibri" w:cs="Calibri"/>
          <w:color w:val="000000"/>
          <w:sz w:val="20"/>
          <w:szCs w:val="20"/>
        </w:rPr>
        <w:t>4</w:t>
      </w:r>
      <w:r w:rsidR="00BD0573" w:rsidRPr="0004036D">
        <w:rPr>
          <w:rFonts w:ascii="Calibri" w:eastAsia="Calibri" w:hAnsi="Calibri" w:cs="Calibri"/>
          <w:color w:val="000000"/>
          <w:sz w:val="20"/>
          <w:szCs w:val="20"/>
        </w:rPr>
        <w:t>,</w:t>
      </w:r>
      <w:r w:rsidRPr="0004036D">
        <w:rPr>
          <w:rFonts w:ascii="Calibri" w:eastAsia="Calibri" w:hAnsi="Calibri" w:cs="Calibri"/>
          <w:color w:val="000000"/>
          <w:sz w:val="20"/>
          <w:szCs w:val="20"/>
        </w:rPr>
        <w:t xml:space="preserve"> </w:t>
      </w:r>
      <w:r w:rsidR="00BD0573" w:rsidRPr="0004036D">
        <w:rPr>
          <w:rFonts w:ascii="Calibri" w:eastAsia="Calibri" w:hAnsi="Calibri" w:cs="Calibri"/>
          <w:color w:val="000000"/>
          <w:sz w:val="20"/>
          <w:szCs w:val="20"/>
        </w:rPr>
        <w:t>en los términos señalados en las Bases de la Licitación.</w:t>
      </w:r>
      <w:r w:rsidRPr="0004036D">
        <w:rPr>
          <w:rFonts w:ascii="Calibri" w:eastAsia="Calibri" w:hAnsi="Calibri" w:cs="Calibri"/>
          <w:color w:val="000000"/>
          <w:sz w:val="20"/>
          <w:szCs w:val="20"/>
        </w:rPr>
        <w:t xml:space="preserve"> </w:t>
      </w:r>
      <w:r w:rsidRPr="0004036D">
        <w:rPr>
          <w:rFonts w:ascii="Calibri" w:eastAsia="Calibri" w:hAnsi="Calibri" w:cs="Calibri"/>
          <w:b/>
          <w:color w:val="000000"/>
          <w:sz w:val="20"/>
          <w:szCs w:val="20"/>
        </w:rPr>
        <w:t>(Aplica sólo para las partidas de placas metálicas)</w:t>
      </w:r>
    </w:p>
    <w:p w14:paraId="599C2A1B" w14:textId="77777777" w:rsidR="002231E6" w:rsidRPr="0004036D" w:rsidRDefault="002231E6" w:rsidP="002231E6">
      <w:pPr>
        <w:pBdr>
          <w:top w:val="nil"/>
          <w:left w:val="nil"/>
          <w:bottom w:val="nil"/>
          <w:right w:val="nil"/>
          <w:between w:val="nil"/>
        </w:pBdr>
        <w:ind w:right="-375"/>
        <w:jc w:val="both"/>
        <w:rPr>
          <w:rFonts w:ascii="Calibri" w:eastAsia="Calibri" w:hAnsi="Calibri" w:cs="Calibri"/>
          <w:color w:val="000000"/>
          <w:sz w:val="20"/>
          <w:szCs w:val="20"/>
        </w:rPr>
      </w:pPr>
    </w:p>
    <w:p w14:paraId="00000003" w14:textId="2B9D17F0" w:rsidR="00085EE3" w:rsidRPr="0004036D"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no me encuentro en los supuestos señalado</w:t>
      </w:r>
      <w:r w:rsidR="003734B7" w:rsidRPr="0004036D">
        <w:rPr>
          <w:rFonts w:ascii="Calibri" w:eastAsia="Calibri" w:hAnsi="Calibri" w:cs="Calibri"/>
          <w:color w:val="000000"/>
          <w:sz w:val="20"/>
          <w:szCs w:val="20"/>
        </w:rPr>
        <w:t>s</w:t>
      </w:r>
      <w:r w:rsidR="001C6D72" w:rsidRPr="0004036D">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231E6" w:rsidRPr="0004036D">
            <w:rPr>
              <w:rFonts w:ascii="Calibri" w:eastAsia="Calibri" w:hAnsi="Calibri" w:cs="Calibri"/>
              <w:color w:val="000000"/>
              <w:sz w:val="20"/>
              <w:szCs w:val="20"/>
            </w:rPr>
            <w:t>en el artículo 42 de la Ley de Contrataciones Públicas para el Estado de Guanajuato.</w:t>
          </w:r>
        </w:sdtContent>
      </w:sdt>
    </w:p>
    <w:p w14:paraId="48AF8CF6" w14:textId="77777777" w:rsidR="002231E6" w:rsidRPr="0004036D" w:rsidRDefault="002231E6"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04036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04036D">
        <w:rPr>
          <w:rFonts w:ascii="Calibri" w:eastAsia="Calibri" w:hAnsi="Calibri" w:cs="Calibri"/>
          <w:sz w:val="20"/>
          <w:szCs w:val="20"/>
        </w:rPr>
        <w:t xml:space="preserve"> </w:t>
      </w:r>
    </w:p>
    <w:p w14:paraId="403B6F9C" w14:textId="77777777" w:rsidR="002231E6" w:rsidRPr="0004036D" w:rsidRDefault="002231E6" w:rsidP="002231E6">
      <w:pPr>
        <w:pBdr>
          <w:top w:val="nil"/>
          <w:left w:val="nil"/>
          <w:bottom w:val="nil"/>
          <w:right w:val="nil"/>
          <w:between w:val="nil"/>
        </w:pBdr>
        <w:ind w:right="-375"/>
        <w:jc w:val="both"/>
        <w:rPr>
          <w:rFonts w:ascii="Calibri" w:eastAsia="Calibri" w:hAnsi="Calibri" w:cs="Calibri"/>
          <w:color w:val="000000"/>
          <w:sz w:val="20"/>
          <w:szCs w:val="20"/>
        </w:rPr>
      </w:pPr>
    </w:p>
    <w:p w14:paraId="5CE8578C" w14:textId="77777777" w:rsidR="002231E6" w:rsidRPr="0004036D" w:rsidRDefault="002231E6" w:rsidP="002231E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5ED8FFF9" w14:textId="77777777" w:rsidR="002231E6" w:rsidRPr="0004036D" w:rsidRDefault="002231E6" w:rsidP="002231E6">
      <w:pPr>
        <w:pStyle w:val="Prrafodelista"/>
        <w:rPr>
          <w:rFonts w:ascii="Calibri" w:eastAsia="Calibri" w:hAnsi="Calibri" w:cs="Calibri"/>
          <w:color w:val="000000"/>
          <w:sz w:val="20"/>
          <w:szCs w:val="20"/>
        </w:rPr>
      </w:pPr>
    </w:p>
    <w:p w14:paraId="1C27AFC4" w14:textId="77777777" w:rsidR="002231E6" w:rsidRPr="0004036D" w:rsidRDefault="002231E6" w:rsidP="002231E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somos fabricantes de los bienes ofertados.</w:t>
      </w:r>
    </w:p>
    <w:p w14:paraId="30E13119" w14:textId="77777777" w:rsidR="002231E6" w:rsidRPr="0004036D" w:rsidRDefault="002231E6" w:rsidP="002231E6">
      <w:pPr>
        <w:pStyle w:val="Prrafodelista"/>
        <w:rPr>
          <w:rFonts w:ascii="Calibri" w:eastAsia="Calibri" w:hAnsi="Calibri" w:cs="Calibri"/>
          <w:color w:val="000000"/>
          <w:sz w:val="20"/>
          <w:szCs w:val="20"/>
        </w:rPr>
      </w:pPr>
    </w:p>
    <w:p w14:paraId="764D6287" w14:textId="77777777" w:rsidR="002231E6" w:rsidRPr="0004036D" w:rsidRDefault="002231E6" w:rsidP="006827C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bajo protesta de decir verdad que imprimiré el código bidimensional de seguridad (QR) en las placas metálicas que me sea proporcionado por Gobierno del Estado de Guanajuato. </w:t>
      </w:r>
      <w:r w:rsidRPr="0004036D">
        <w:rPr>
          <w:rFonts w:ascii="Calibri" w:eastAsia="Calibri" w:hAnsi="Calibri" w:cs="Calibri"/>
          <w:b/>
          <w:color w:val="000000"/>
          <w:sz w:val="20"/>
          <w:szCs w:val="20"/>
        </w:rPr>
        <w:t>(Aplica sólo para l</w:t>
      </w:r>
      <w:r w:rsidRPr="0004036D">
        <w:rPr>
          <w:rFonts w:ascii="Calibri" w:eastAsia="Calibri" w:hAnsi="Calibri" w:cs="Calibri"/>
          <w:b/>
          <w:color w:val="000000"/>
          <w:sz w:val="20"/>
          <w:szCs w:val="20"/>
        </w:rPr>
        <w:t>as partidas de placas metálicas.)</w:t>
      </w:r>
    </w:p>
    <w:p w14:paraId="073D4141" w14:textId="77777777" w:rsidR="002231E6" w:rsidRPr="0004036D" w:rsidRDefault="002231E6" w:rsidP="002231E6">
      <w:pPr>
        <w:pStyle w:val="Prrafodelista"/>
        <w:rPr>
          <w:rFonts w:ascii="Calibri" w:eastAsia="Calibri" w:hAnsi="Calibri" w:cs="Calibri"/>
          <w:color w:val="000000"/>
          <w:sz w:val="20"/>
          <w:szCs w:val="20"/>
        </w:rPr>
      </w:pPr>
    </w:p>
    <w:p w14:paraId="5C4A9CB3" w14:textId="77777777" w:rsidR="002231E6" w:rsidRPr="0004036D" w:rsidRDefault="002231E6" w:rsidP="002231E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responderé por defectos de fabricación, mano de obra y/o vicios ocultos de placas metálicas en que participo por un periodo mínimo de 3 (tres) años, incluyendo cualquier gasto necesario para su traslado al fabricante y devolución al área usuaria de Gobierno del Estado. Para las demás partidas se requiere el período mínimo a considerarse es de un año.</w:t>
      </w:r>
    </w:p>
    <w:p w14:paraId="4E3E9308" w14:textId="77777777" w:rsidR="002231E6" w:rsidRPr="0004036D" w:rsidRDefault="002231E6" w:rsidP="002231E6">
      <w:pPr>
        <w:pStyle w:val="Prrafodelista"/>
        <w:rPr>
          <w:rFonts w:ascii="Calibri" w:eastAsia="Calibri" w:hAnsi="Calibri" w:cs="Calibri"/>
          <w:color w:val="000000"/>
          <w:sz w:val="20"/>
          <w:szCs w:val="20"/>
        </w:rPr>
      </w:pPr>
    </w:p>
    <w:p w14:paraId="0CED542E" w14:textId="77777777" w:rsidR="002231E6" w:rsidRPr="0004036D" w:rsidRDefault="002231E6" w:rsidP="002231E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los bienes ofertados son nuevos.</w:t>
      </w:r>
    </w:p>
    <w:p w14:paraId="6395E9AD" w14:textId="77777777" w:rsidR="002231E6" w:rsidRPr="0004036D" w:rsidRDefault="002231E6" w:rsidP="002231E6">
      <w:pPr>
        <w:pStyle w:val="Prrafodelista"/>
        <w:rPr>
          <w:rFonts w:ascii="Calibri" w:eastAsia="Calibri" w:hAnsi="Calibri" w:cs="Calibri"/>
          <w:color w:val="000000"/>
          <w:sz w:val="20"/>
          <w:szCs w:val="20"/>
        </w:rPr>
      </w:pPr>
    </w:p>
    <w:p w14:paraId="2B58F762" w14:textId="0B222F4B" w:rsidR="002231E6" w:rsidRPr="0004036D" w:rsidRDefault="002231E6" w:rsidP="002231E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lastRenderedPageBreak/>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F174797" w14:textId="77777777" w:rsidR="002231E6" w:rsidRPr="0004036D" w:rsidRDefault="002231E6" w:rsidP="002231E6">
      <w:pPr>
        <w:pStyle w:val="Prrafodelista"/>
        <w:rPr>
          <w:rFonts w:ascii="Calibri" w:eastAsia="Calibri" w:hAnsi="Calibri" w:cs="Calibri"/>
          <w:color w:val="000000"/>
          <w:sz w:val="20"/>
          <w:szCs w:val="20"/>
        </w:rPr>
      </w:pPr>
    </w:p>
    <w:p w14:paraId="14C5C2BF" w14:textId="07C31F56" w:rsidR="002231E6" w:rsidRPr="0004036D" w:rsidRDefault="002231E6" w:rsidP="002231E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mi representada cuenta con la capacidad técnica, financiera y de infraestructura para la fabricación de las placas incluyendo sus calcomanías de identificación vehicular y/o tarjetas de circulación, solicitadas en la presente licitación, la cual es realizada dentro del territorio nacional de la República Mexicana; asimismo manifiesto que todos los procesos de manufactura de los bienes licitados se realizan en las propias instalaciones de la empresa.</w:t>
      </w:r>
    </w:p>
    <w:p w14:paraId="01CCDD80" w14:textId="77777777" w:rsidR="002231E6" w:rsidRPr="0004036D" w:rsidRDefault="002231E6" w:rsidP="002231E6">
      <w:pPr>
        <w:pStyle w:val="Prrafodelista"/>
        <w:rPr>
          <w:rFonts w:ascii="Calibri" w:eastAsia="Calibri" w:hAnsi="Calibri" w:cs="Calibri"/>
          <w:color w:val="000000"/>
          <w:sz w:val="20"/>
          <w:szCs w:val="20"/>
        </w:rPr>
      </w:pPr>
    </w:p>
    <w:p w14:paraId="702227A0" w14:textId="1A83ECD7" w:rsidR="00285A9D" w:rsidRPr="0004036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4036D">
        <w:rPr>
          <w:rFonts w:ascii="Calibri" w:eastAsia="Calibri" w:hAnsi="Calibri" w:cs="Calibri"/>
          <w:color w:val="000000"/>
          <w:sz w:val="20"/>
          <w:szCs w:val="20"/>
        </w:rPr>
        <w:t>Manifiesto reconocer que</w:t>
      </w:r>
      <w:r w:rsidR="005B07AD" w:rsidRPr="0004036D">
        <w:rPr>
          <w:rFonts w:ascii="Calibri" w:eastAsia="Calibri" w:hAnsi="Calibri" w:cs="Calibri"/>
          <w:color w:val="000000"/>
          <w:sz w:val="20"/>
          <w:szCs w:val="20"/>
        </w:rPr>
        <w:t>,</w:t>
      </w:r>
      <w:r w:rsidRPr="0004036D">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231E6" w:rsidRPr="0004036D">
            <w:rPr>
              <w:rFonts w:ascii="Calibri" w:eastAsia="Calibri" w:hAnsi="Calibri" w:cs="Calibri"/>
              <w:color w:val="000000"/>
              <w:sz w:val="20"/>
              <w:szCs w:val="20"/>
            </w:rPr>
            <w:t>Ley de Contrataciones Públicas para el Estado de Guanajuato.</w:t>
          </w:r>
        </w:sdtContent>
      </w:sdt>
      <w:r w:rsidRPr="0004036D">
        <w:rPr>
          <w:rFonts w:ascii="Calibri" w:eastAsia="Calibri" w:hAnsi="Calibri" w:cs="Calibri"/>
          <w:color w:val="000000"/>
          <w:sz w:val="20"/>
          <w:szCs w:val="20"/>
        </w:rPr>
        <w:t xml:space="preserve"> </w:t>
      </w:r>
    </w:p>
    <w:p w14:paraId="0FA7574B" w14:textId="77777777" w:rsidR="00285A9D" w:rsidRPr="0004036D" w:rsidRDefault="00285A9D" w:rsidP="00F74502">
      <w:pPr>
        <w:rPr>
          <w:rFonts w:ascii="Calibri" w:eastAsia="Calibri" w:hAnsi="Calibri" w:cs="Calibri"/>
          <w:color w:val="000000"/>
          <w:sz w:val="20"/>
          <w:szCs w:val="20"/>
        </w:rPr>
      </w:pPr>
    </w:p>
    <w:p w14:paraId="21CC9564" w14:textId="77777777" w:rsidR="00285A9D" w:rsidRPr="0004036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4036D" w:rsidRDefault="00267F24" w:rsidP="00F74502">
      <w:pPr>
        <w:rPr>
          <w:rFonts w:ascii="Calibri" w:eastAsia="Calibri" w:hAnsi="Calibri" w:cs="Calibri"/>
          <w:color w:val="000000"/>
          <w:sz w:val="20"/>
          <w:szCs w:val="20"/>
        </w:rPr>
      </w:pPr>
    </w:p>
    <w:p w14:paraId="75014634" w14:textId="77777777" w:rsidR="00267F24" w:rsidRPr="0004036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04036D" w:rsidRDefault="00267F24" w:rsidP="00F74502">
      <w:pPr>
        <w:rPr>
          <w:rFonts w:ascii="Calibri" w:eastAsia="Calibri" w:hAnsi="Calibri" w:cs="Calibri"/>
          <w:sz w:val="20"/>
          <w:szCs w:val="20"/>
        </w:rPr>
      </w:pPr>
    </w:p>
    <w:p w14:paraId="0950A43D" w14:textId="02F657B5" w:rsidR="00267F24" w:rsidRPr="0004036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sz w:val="20"/>
          <w:szCs w:val="20"/>
        </w:rPr>
        <w:t>Manifiesto bajo protesta de decir verdad que</w:t>
      </w:r>
      <w:r w:rsidR="00837D1C" w:rsidRPr="0004036D">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04036D" w:rsidRDefault="00267F24" w:rsidP="00F74502">
      <w:pPr>
        <w:pBdr>
          <w:top w:val="nil"/>
          <w:left w:val="nil"/>
          <w:bottom w:val="nil"/>
          <w:right w:val="nil"/>
          <w:between w:val="nil"/>
        </w:pBdr>
        <w:ind w:right="-375"/>
        <w:jc w:val="both"/>
        <w:rPr>
          <w:rFonts w:ascii="Calibri" w:eastAsia="Arial" w:hAnsi="Calibri" w:cs="Calibri"/>
          <w:b/>
          <w:color w:val="000000"/>
          <w:sz w:val="20"/>
          <w:szCs w:val="20"/>
          <w:highlight w:val="yellow"/>
        </w:rPr>
      </w:pPr>
    </w:p>
    <w:p w14:paraId="3C6B1480" w14:textId="72C77289" w:rsidR="00F74502" w:rsidRPr="0004036D"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231E6" w:rsidRPr="0004036D">
            <w:rPr>
              <w:rFonts w:ascii="Calibri" w:eastAsia="Calibri" w:hAnsi="Calibri" w:cs="Calibri"/>
              <w:color w:val="000000"/>
              <w:sz w:val="20"/>
              <w:szCs w:val="20"/>
            </w:rPr>
            <w:t>Ley de Contrataciones Públicas para el Estado de Guanajuato.</w:t>
          </w:r>
        </w:sdtContent>
      </w:sdt>
      <w:r w:rsidRPr="0004036D">
        <w:rPr>
          <w:rFonts w:ascii="Calibri" w:eastAsia="Calibri" w:hAnsi="Calibri" w:cs="Calibri"/>
          <w:color w:val="000000"/>
          <w:sz w:val="20"/>
          <w:szCs w:val="20"/>
        </w:rPr>
        <w:t xml:space="preserve"> </w:t>
      </w:r>
    </w:p>
    <w:p w14:paraId="52A34806" w14:textId="77777777" w:rsidR="00A2251E" w:rsidRPr="0004036D"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759B17F1" w:rsidR="00267F24" w:rsidRPr="0004036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sostendré la oferta técnica y económica presentada para la presente</w:t>
      </w:r>
      <w:r w:rsidRPr="0004036D">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231E6" w:rsidRPr="0004036D">
            <w:rPr>
              <w:rFonts w:ascii="Calibri" w:eastAsia="Calibri" w:hAnsi="Calibri" w:cs="Calibri"/>
              <w:sz w:val="20"/>
              <w:szCs w:val="20"/>
            </w:rPr>
            <w:t>licitación</w:t>
          </w:r>
        </w:sdtContent>
      </w:sdt>
      <w:r w:rsidRPr="0004036D">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231E6" w:rsidRPr="0004036D">
            <w:rPr>
              <w:rFonts w:ascii="Calibri" w:eastAsia="Calibri" w:hAnsi="Calibri" w:cs="Calibri"/>
              <w:color w:val="000000"/>
              <w:sz w:val="20"/>
              <w:szCs w:val="20"/>
            </w:rPr>
            <w:t>Ley de Contrataciones Públicas para el Estado de Guanajuato.</w:t>
          </w:r>
        </w:sdtContent>
      </w:sdt>
      <w:r w:rsidRPr="0004036D">
        <w:rPr>
          <w:rFonts w:ascii="Calibri" w:eastAsia="Calibri" w:hAnsi="Calibri" w:cs="Calibri"/>
          <w:color w:val="000000"/>
          <w:sz w:val="20"/>
          <w:szCs w:val="20"/>
        </w:rPr>
        <w:t xml:space="preserve"> </w:t>
      </w:r>
    </w:p>
    <w:p w14:paraId="6409E237" w14:textId="77777777" w:rsidR="003F685E" w:rsidRPr="0004036D" w:rsidRDefault="003F685E" w:rsidP="00F74502">
      <w:pPr>
        <w:rPr>
          <w:rFonts w:ascii="Calibri" w:eastAsia="Calibri" w:hAnsi="Calibri" w:cs="Calibri"/>
          <w:color w:val="000000"/>
          <w:sz w:val="20"/>
          <w:szCs w:val="20"/>
        </w:rPr>
      </w:pPr>
    </w:p>
    <w:p w14:paraId="49051BD7" w14:textId="07C501ED" w:rsidR="003F685E" w:rsidRPr="0004036D"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231E6" w:rsidRPr="0004036D">
            <w:rPr>
              <w:rFonts w:ascii="Calibri" w:eastAsia="Calibri" w:hAnsi="Calibri" w:cs="Calibri"/>
              <w:color w:val="000000"/>
              <w:sz w:val="20"/>
              <w:szCs w:val="20"/>
            </w:rPr>
            <w:t>presentación de ofertas</w:t>
          </w:r>
        </w:sdtContent>
      </w:sdt>
      <w:r w:rsidRPr="0004036D">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231E6" w:rsidRPr="0004036D">
            <w:rPr>
              <w:rFonts w:ascii="Calibri" w:eastAsia="Calibri" w:hAnsi="Calibri" w:cs="Calibri"/>
              <w:sz w:val="20"/>
              <w:szCs w:val="20"/>
            </w:rPr>
            <w:t>bienes</w:t>
          </w:r>
        </w:sdtContent>
      </w:sdt>
      <w:r w:rsidRPr="0004036D">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4036D"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70D39F32" w:rsidR="00085EE3" w:rsidRPr="0004036D"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4036D">
        <w:rPr>
          <w:rFonts w:ascii="Calibri" w:eastAsia="Calibri" w:hAnsi="Calibri" w:cs="Calibri"/>
          <w:sz w:val="20"/>
          <w:szCs w:val="20"/>
        </w:rPr>
        <w:t>Manifiesto bajo protesta de decir verdad que</w:t>
      </w:r>
      <w:r w:rsidR="00796DBE" w:rsidRPr="0004036D">
        <w:rPr>
          <w:rFonts w:ascii="Calibri" w:eastAsia="Calibri" w:hAnsi="Calibri" w:cs="Calibri"/>
          <w:sz w:val="20"/>
          <w:szCs w:val="20"/>
        </w:rPr>
        <w:t>,</w:t>
      </w:r>
      <w:r w:rsidRPr="0004036D">
        <w:rPr>
          <w:rFonts w:ascii="Calibri" w:eastAsia="Calibri" w:hAnsi="Calibri" w:cs="Calibri"/>
          <w:sz w:val="20"/>
          <w:szCs w:val="20"/>
        </w:rPr>
        <w:t xml:space="preserve"> las propuestas técnica y económica que presento para la presente</w:t>
      </w:r>
      <w:r w:rsidR="00875B0D" w:rsidRPr="0004036D">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231E6" w:rsidRPr="0004036D">
            <w:rPr>
              <w:rFonts w:ascii="Calibri" w:eastAsia="Calibri" w:hAnsi="Calibri" w:cs="Calibri"/>
              <w:sz w:val="20"/>
              <w:szCs w:val="20"/>
            </w:rPr>
            <w:t>licitación</w:t>
          </w:r>
        </w:sdtContent>
      </w:sdt>
      <w:r w:rsidR="0000519E" w:rsidRPr="0004036D">
        <w:rPr>
          <w:rFonts w:ascii="Calibri" w:eastAsia="Calibri" w:hAnsi="Calibri" w:cs="Calibri"/>
          <w:sz w:val="20"/>
          <w:szCs w:val="20"/>
        </w:rPr>
        <w:t xml:space="preserve">, </w:t>
      </w:r>
      <w:r w:rsidRPr="0004036D">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04036D">
        <w:rPr>
          <w:rFonts w:ascii="Calibri" w:eastAsia="Calibri" w:hAnsi="Calibri" w:cs="Calibri"/>
          <w:sz w:val="20"/>
          <w:szCs w:val="20"/>
        </w:rPr>
        <w:t>n ningún otro participante. Asi</w:t>
      </w:r>
      <w:r w:rsidRPr="0004036D">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04036D" w:rsidRDefault="00414151" w:rsidP="00F74502">
      <w:pPr>
        <w:rPr>
          <w:rFonts w:ascii="Calibri" w:eastAsia="Calibri" w:hAnsi="Calibri" w:cs="Calibri"/>
          <w:sz w:val="20"/>
          <w:szCs w:val="20"/>
        </w:rPr>
      </w:pPr>
    </w:p>
    <w:p w14:paraId="31DEE179" w14:textId="77777777" w:rsidR="002231E6" w:rsidRPr="0004036D" w:rsidRDefault="00414151" w:rsidP="002231E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04036D">
        <w:rPr>
          <w:rFonts w:ascii="Calibri" w:eastAsia="Calibri" w:hAnsi="Calibri" w:cs="Calibri"/>
          <w:color w:val="000000"/>
          <w:sz w:val="20"/>
          <w:szCs w:val="20"/>
        </w:rPr>
        <w:t>establecidas</w:t>
      </w:r>
      <w:r w:rsidRPr="0004036D">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231E6" w:rsidRPr="0004036D">
            <w:rPr>
              <w:rFonts w:ascii="Calibri" w:eastAsia="Calibri" w:hAnsi="Calibri" w:cs="Calibri"/>
              <w:color w:val="000000"/>
              <w:sz w:val="20"/>
              <w:szCs w:val="20"/>
            </w:rPr>
            <w:t>Ley de Contrataciones Públicas para el Estado de Guanajuato y su Reglamento para la Administración Pública Estatal.</w:t>
          </w:r>
        </w:sdtContent>
      </w:sdt>
      <w:r w:rsidRPr="0004036D">
        <w:rPr>
          <w:rFonts w:ascii="Calibri" w:eastAsia="Calibri" w:hAnsi="Calibri" w:cs="Calibri"/>
          <w:color w:val="000000"/>
          <w:sz w:val="20"/>
          <w:szCs w:val="20"/>
        </w:rPr>
        <w:t xml:space="preserve">  </w:t>
      </w:r>
    </w:p>
    <w:p w14:paraId="225FC372" w14:textId="77777777" w:rsidR="002231E6" w:rsidRPr="0004036D" w:rsidRDefault="002231E6" w:rsidP="002231E6">
      <w:pPr>
        <w:pStyle w:val="Prrafodelista"/>
        <w:rPr>
          <w:rFonts w:ascii="Calibri" w:eastAsia="Calibri" w:hAnsi="Calibri" w:cs="Calibri"/>
          <w:color w:val="000000"/>
          <w:sz w:val="20"/>
          <w:szCs w:val="20"/>
        </w:rPr>
      </w:pPr>
    </w:p>
    <w:p w14:paraId="64D5464D" w14:textId="0211391A" w:rsidR="005B07AD" w:rsidRPr="0004036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4036D">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231E6" w:rsidRPr="0004036D">
            <w:rPr>
              <w:rFonts w:ascii="Calibri" w:eastAsia="Calibri" w:hAnsi="Calibri" w:cs="Calibri"/>
              <w:sz w:val="20"/>
              <w:szCs w:val="20"/>
            </w:rPr>
            <w:t>el suministro de los bienes en que participo, su instalación</w:t>
          </w:r>
        </w:sdtContent>
      </w:sdt>
      <w:r w:rsidRPr="0004036D">
        <w:rPr>
          <w:rFonts w:ascii="Calibri" w:eastAsia="Calibri" w:hAnsi="Calibri" w:cs="Calibri"/>
          <w:sz w:val="20"/>
          <w:szCs w:val="20"/>
        </w:rPr>
        <w:t>, puesta a punto y capacitación en los casos en que se solicita.</w:t>
      </w:r>
    </w:p>
    <w:p w14:paraId="10C49EE2" w14:textId="77777777" w:rsidR="007538DA" w:rsidRPr="0004036D"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550BDAD" w:rsidR="007538DA" w:rsidRPr="0004036D"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w:t>
      </w:r>
      <w:r w:rsidR="00164D10" w:rsidRPr="0004036D">
        <w:rPr>
          <w:rFonts w:ascii="Calibri" w:eastAsia="Calibri" w:hAnsi="Calibri" w:cs="Calibri"/>
          <w:color w:val="000000"/>
          <w:sz w:val="20"/>
          <w:szCs w:val="20"/>
        </w:rPr>
        <w:t>, en los casos aplicables,</w:t>
      </w:r>
      <w:r w:rsidRPr="0004036D">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231E6" w:rsidRPr="0004036D">
            <w:rPr>
              <w:rFonts w:ascii="Calibri" w:eastAsia="Calibri" w:hAnsi="Calibri" w:cs="Calibri"/>
              <w:sz w:val="20"/>
              <w:szCs w:val="20"/>
            </w:rPr>
            <w:t>bienes</w:t>
          </w:r>
        </w:sdtContent>
      </w:sdt>
      <w:r w:rsidRPr="0004036D">
        <w:rPr>
          <w:rFonts w:ascii="Calibri" w:eastAsia="Calibri" w:hAnsi="Calibri" w:cs="Calibri"/>
          <w:color w:val="000000"/>
          <w:sz w:val="20"/>
          <w:szCs w:val="20"/>
        </w:rPr>
        <w:t xml:space="preserve"> ofertados cumplen con los certificados de calidad extendidos por organismos r</w:t>
      </w:r>
      <w:r w:rsidR="00164D10" w:rsidRPr="0004036D">
        <w:rPr>
          <w:rFonts w:ascii="Calibri" w:eastAsia="Calibri" w:hAnsi="Calibri" w:cs="Calibri"/>
          <w:color w:val="000000"/>
          <w:sz w:val="20"/>
          <w:szCs w:val="20"/>
        </w:rPr>
        <w:t>econocidos en el País de Origen.</w:t>
      </w:r>
    </w:p>
    <w:p w14:paraId="4589E51A" w14:textId="77777777" w:rsidR="00164D10" w:rsidRPr="0004036D" w:rsidRDefault="00164D10" w:rsidP="00164D10">
      <w:pPr>
        <w:pStyle w:val="Prrafodelista"/>
        <w:rPr>
          <w:rFonts w:ascii="Calibri" w:eastAsia="Calibri" w:hAnsi="Calibri" w:cs="Calibri"/>
          <w:color w:val="000000"/>
          <w:sz w:val="20"/>
          <w:szCs w:val="20"/>
        </w:rPr>
      </w:pPr>
    </w:p>
    <w:p w14:paraId="2960C93B" w14:textId="42AB9A56" w:rsidR="007538DA" w:rsidRPr="0004036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w:t>
      </w:r>
      <w:r w:rsidR="004B110A" w:rsidRPr="0004036D">
        <w:rPr>
          <w:rFonts w:ascii="Calibri" w:eastAsia="Calibri" w:hAnsi="Calibri" w:cs="Calibri"/>
          <w:color w:val="000000"/>
          <w:sz w:val="20"/>
          <w:szCs w:val="20"/>
        </w:rPr>
        <w:t xml:space="preserve"> bajo protesta de decir verdad</w:t>
      </w:r>
      <w:r w:rsidRPr="0004036D">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231E6" w:rsidRPr="0004036D">
            <w:rPr>
              <w:rFonts w:ascii="Calibri" w:eastAsia="Calibri" w:hAnsi="Calibri" w:cs="Calibri"/>
              <w:sz w:val="20"/>
              <w:szCs w:val="20"/>
            </w:rPr>
            <w:t>bienes</w:t>
          </w:r>
        </w:sdtContent>
      </w:sdt>
      <w:r w:rsidRPr="0004036D">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04036D" w:rsidRDefault="007538DA" w:rsidP="00F74502">
      <w:pPr>
        <w:rPr>
          <w:rFonts w:ascii="Calibri" w:eastAsia="Calibri" w:hAnsi="Calibri" w:cs="Calibri"/>
          <w:color w:val="000000"/>
          <w:sz w:val="20"/>
          <w:szCs w:val="20"/>
        </w:rPr>
      </w:pPr>
    </w:p>
    <w:p w14:paraId="6A9803C3" w14:textId="4221B2A9" w:rsidR="005B07AD" w:rsidRPr="0004036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231E6" w:rsidRPr="0004036D">
            <w:rPr>
              <w:rFonts w:ascii="Calibri" w:eastAsia="Calibri" w:hAnsi="Calibri" w:cs="Calibri"/>
              <w:sz w:val="20"/>
              <w:szCs w:val="20"/>
            </w:rPr>
            <w:t>bienes</w:t>
          </w:r>
        </w:sdtContent>
      </w:sdt>
      <w:r w:rsidRPr="0004036D">
        <w:rPr>
          <w:rFonts w:ascii="Calibri" w:eastAsia="Calibri" w:hAnsi="Calibri" w:cs="Calibri"/>
          <w:color w:val="000000"/>
          <w:sz w:val="20"/>
          <w:szCs w:val="20"/>
        </w:rPr>
        <w:t xml:space="preserve"> de la presente</w:t>
      </w:r>
      <w:r w:rsidRPr="0004036D">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231E6" w:rsidRPr="0004036D">
            <w:rPr>
              <w:rFonts w:ascii="Calibri" w:eastAsia="Calibri" w:hAnsi="Calibri" w:cs="Calibri"/>
              <w:sz w:val="20"/>
              <w:szCs w:val="20"/>
            </w:rPr>
            <w:t>licitación</w:t>
          </w:r>
        </w:sdtContent>
      </w:sdt>
      <w:r w:rsidRPr="0004036D">
        <w:rPr>
          <w:rFonts w:ascii="Calibri" w:eastAsia="Calibri" w:hAnsi="Calibri" w:cs="Calibri"/>
          <w:color w:val="000000"/>
          <w:sz w:val="20"/>
          <w:szCs w:val="20"/>
        </w:rPr>
        <w:t>, su instalación y puesta en marcha</w:t>
      </w:r>
      <w:ins w:id="0" w:author="YAZMIN ITZE SANCEN CERDA" w:date="2023-05-12T11:08:00Z">
        <w:r w:rsidRPr="0004036D">
          <w:rPr>
            <w:rFonts w:ascii="Calibri" w:eastAsia="Calibri" w:hAnsi="Calibri" w:cs="Calibri"/>
            <w:color w:val="000000"/>
            <w:sz w:val="20"/>
            <w:szCs w:val="20"/>
          </w:rPr>
          <w:t>,</w:t>
        </w:r>
      </w:ins>
      <w:r w:rsidRPr="0004036D">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04036D">
        <w:rPr>
          <w:rFonts w:ascii="Calibri" w:eastAsia="Calibri" w:hAnsi="Calibri" w:cs="Calibri"/>
          <w:color w:val="000000"/>
          <w:sz w:val="20"/>
          <w:szCs w:val="20"/>
        </w:rPr>
        <w:t xml:space="preserve">sus </w:t>
      </w:r>
      <w:r w:rsidRPr="0004036D">
        <w:rPr>
          <w:rFonts w:ascii="Calibri" w:eastAsia="Calibri" w:hAnsi="Calibri" w:cs="Calibri"/>
          <w:color w:val="000000"/>
          <w:sz w:val="20"/>
          <w:szCs w:val="20"/>
        </w:rPr>
        <w:t>Anexos</w:t>
      </w:r>
      <w:r w:rsidR="004B110A" w:rsidRPr="0004036D">
        <w:rPr>
          <w:rFonts w:ascii="Calibri" w:eastAsia="Calibri" w:hAnsi="Calibri" w:cs="Calibri"/>
          <w:color w:val="000000"/>
          <w:sz w:val="20"/>
          <w:szCs w:val="20"/>
        </w:rPr>
        <w:t xml:space="preserve"> respectivos</w:t>
      </w:r>
      <w:r w:rsidRPr="0004036D">
        <w:rPr>
          <w:rFonts w:ascii="Calibri" w:eastAsia="Calibri" w:hAnsi="Calibri" w:cs="Calibri"/>
          <w:color w:val="000000"/>
          <w:sz w:val="20"/>
          <w:szCs w:val="20"/>
        </w:rPr>
        <w:t xml:space="preserve">. </w:t>
      </w:r>
    </w:p>
    <w:p w14:paraId="1081A5F2" w14:textId="77777777" w:rsidR="008149B5" w:rsidRPr="0004036D" w:rsidRDefault="008149B5" w:rsidP="00F74502">
      <w:pPr>
        <w:rPr>
          <w:rFonts w:ascii="Calibri" w:eastAsia="Calibri" w:hAnsi="Calibri" w:cs="Calibri"/>
          <w:color w:val="000000"/>
          <w:sz w:val="20"/>
          <w:szCs w:val="20"/>
        </w:rPr>
      </w:pPr>
    </w:p>
    <w:p w14:paraId="6EA464F0" w14:textId="7F9FAA8F" w:rsidR="00414151" w:rsidRPr="0004036D"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4036D">
        <w:rPr>
          <w:rFonts w:ascii="Calibri" w:eastAsia="Calibri" w:hAnsi="Calibri" w:cs="Calibri"/>
          <w:sz w:val="20"/>
          <w:szCs w:val="20"/>
        </w:rPr>
        <w:t>Manifiesto bajo pro</w:t>
      </w:r>
      <w:r w:rsidR="005B07AD" w:rsidRPr="0004036D">
        <w:rPr>
          <w:rFonts w:ascii="Calibri" w:eastAsia="Calibri" w:hAnsi="Calibri" w:cs="Calibri"/>
          <w:sz w:val="20"/>
          <w:szCs w:val="20"/>
        </w:rPr>
        <w:t>testa</w:t>
      </w:r>
      <w:r w:rsidRPr="0004036D">
        <w:rPr>
          <w:rFonts w:ascii="Calibri" w:eastAsia="Calibri" w:hAnsi="Calibri" w:cs="Calibri"/>
          <w:sz w:val="20"/>
          <w:szCs w:val="20"/>
        </w:rPr>
        <w:t xml:space="preserve"> de decir verdad que, en caso de resultar adjudicado, me obligo </w:t>
      </w:r>
      <w:r w:rsidR="00E47268" w:rsidRPr="0004036D">
        <w:rPr>
          <w:rFonts w:ascii="Calibri" w:eastAsia="Calibri" w:hAnsi="Calibri" w:cs="Calibri"/>
          <w:sz w:val="20"/>
          <w:szCs w:val="20"/>
        </w:rPr>
        <w:t xml:space="preserve">a sostener mi propuesta y por ende, </w:t>
      </w:r>
      <w:r w:rsidRPr="0004036D">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231E6" w:rsidRPr="0004036D">
            <w:rPr>
              <w:rFonts w:ascii="Calibri" w:eastAsia="Calibri" w:hAnsi="Calibri" w:cs="Calibri"/>
              <w:sz w:val="20"/>
              <w:szCs w:val="20"/>
            </w:rPr>
            <w:t>bienes</w:t>
          </w:r>
        </w:sdtContent>
      </w:sdt>
      <w:r w:rsidRPr="0004036D">
        <w:rPr>
          <w:rFonts w:ascii="Calibri" w:eastAsia="Calibri" w:hAnsi="Calibri" w:cs="Calibri"/>
          <w:sz w:val="20"/>
          <w:szCs w:val="20"/>
        </w:rPr>
        <w:t xml:space="preserve"> </w:t>
      </w:r>
      <w:r w:rsidR="00913B44" w:rsidRPr="0004036D">
        <w:rPr>
          <w:rFonts w:ascii="Calibri" w:eastAsia="Calibri" w:hAnsi="Calibri" w:cs="Calibri"/>
          <w:sz w:val="20"/>
          <w:szCs w:val="20"/>
        </w:rPr>
        <w:t xml:space="preserve">ofertados </w:t>
      </w:r>
      <w:r w:rsidR="00E47268" w:rsidRPr="0004036D">
        <w:rPr>
          <w:rFonts w:ascii="Calibri" w:eastAsia="Calibri" w:hAnsi="Calibri" w:cs="Calibri"/>
          <w:sz w:val="20"/>
          <w:szCs w:val="20"/>
        </w:rPr>
        <w:t>en</w:t>
      </w:r>
      <w:r w:rsidR="00B11EC5" w:rsidRPr="0004036D">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231E6" w:rsidRPr="0004036D">
            <w:rPr>
              <w:rFonts w:ascii="Calibri" w:eastAsia="Calibri" w:hAnsi="Calibri" w:cs="Calibri"/>
              <w:sz w:val="20"/>
              <w:szCs w:val="20"/>
            </w:rPr>
            <w:t>licitación</w:t>
          </w:r>
        </w:sdtContent>
      </w:sdt>
      <w:r w:rsidRPr="0004036D">
        <w:rPr>
          <w:rFonts w:ascii="Calibri" w:eastAsia="Calibri" w:hAnsi="Calibri" w:cs="Calibri"/>
          <w:sz w:val="20"/>
          <w:szCs w:val="20"/>
        </w:rPr>
        <w:t xml:space="preserve">, con las características, especificaciones y condiciones </w:t>
      </w:r>
      <w:r w:rsidR="00E47268" w:rsidRPr="0004036D">
        <w:rPr>
          <w:rFonts w:ascii="Calibri" w:eastAsia="Calibri" w:hAnsi="Calibri" w:cs="Calibri"/>
          <w:sz w:val="20"/>
          <w:szCs w:val="20"/>
        </w:rPr>
        <w:t>requeridas</w:t>
      </w:r>
      <w:r w:rsidR="004B110A" w:rsidRPr="0004036D">
        <w:rPr>
          <w:rFonts w:ascii="Calibri" w:eastAsia="Calibri" w:hAnsi="Calibri" w:cs="Calibri"/>
          <w:sz w:val="20"/>
          <w:szCs w:val="20"/>
        </w:rPr>
        <w:t xml:space="preserve"> y que, en caso de no cumplir con esta, </w:t>
      </w:r>
      <w:r w:rsidR="004B110A" w:rsidRPr="0004036D">
        <w:rPr>
          <w:rFonts w:ascii="Calibri" w:eastAsia="Calibri" w:hAnsi="Calibri" w:cs="Calibri"/>
          <w:color w:val="000000"/>
          <w:sz w:val="20"/>
          <w:szCs w:val="20"/>
        </w:rPr>
        <w:t xml:space="preserve">me haré acreedor de las sanciones establecidas en la </w:t>
      </w:r>
      <w:r w:rsidR="004B110A" w:rsidRPr="0004036D">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231E6" w:rsidRPr="0004036D">
            <w:rPr>
              <w:rFonts w:ascii="Calibri" w:eastAsia="Calibri" w:hAnsi="Calibri" w:cs="Calibri"/>
              <w:color w:val="000000"/>
              <w:sz w:val="20"/>
              <w:szCs w:val="20"/>
            </w:rPr>
            <w:t>Ley de Contrataciones Públicas para el Estado de Guanajuato.</w:t>
          </w:r>
        </w:sdtContent>
      </w:sdt>
      <w:r w:rsidRPr="0004036D">
        <w:rPr>
          <w:rFonts w:ascii="Calibri" w:eastAsia="Calibri" w:hAnsi="Calibri" w:cs="Calibri"/>
          <w:sz w:val="20"/>
          <w:szCs w:val="20"/>
        </w:rPr>
        <w:t>.</w:t>
      </w:r>
    </w:p>
    <w:p w14:paraId="401E9432" w14:textId="77777777" w:rsidR="00685EAB" w:rsidRPr="0004036D"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04036D"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4036D"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04036D"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4036D">
        <w:rPr>
          <w:rFonts w:ascii="Calibri" w:eastAsia="Calibri" w:hAnsi="Calibri" w:cs="Calibri"/>
          <w:color w:val="000000"/>
          <w:sz w:val="20"/>
          <w:szCs w:val="20"/>
        </w:rPr>
        <w:t>Manifiesto bajo protesta de decir verdad que</w:t>
      </w:r>
      <w:r w:rsidR="00875B0D" w:rsidRPr="0004036D">
        <w:rPr>
          <w:rFonts w:ascii="Calibri" w:eastAsia="Calibri" w:hAnsi="Calibri" w:cs="Calibri"/>
          <w:color w:val="000000"/>
          <w:sz w:val="20"/>
          <w:szCs w:val="20"/>
        </w:rPr>
        <w:t>,</w:t>
      </w:r>
      <w:r w:rsidRPr="0004036D">
        <w:rPr>
          <w:rFonts w:ascii="Calibri" w:eastAsia="Calibri" w:hAnsi="Calibri" w:cs="Calibri"/>
          <w:color w:val="000000"/>
          <w:sz w:val="20"/>
          <w:szCs w:val="20"/>
        </w:rPr>
        <w:t xml:space="preserve"> en caso de resultar adjudicado, al momento de la suscripción del contrato</w:t>
      </w:r>
      <w:r w:rsidR="00875B0D" w:rsidRPr="0004036D">
        <w:rPr>
          <w:rFonts w:ascii="Calibri" w:eastAsia="Calibri" w:hAnsi="Calibri" w:cs="Calibri"/>
          <w:color w:val="000000"/>
          <w:sz w:val="20"/>
          <w:szCs w:val="20"/>
        </w:rPr>
        <w:t>,</w:t>
      </w:r>
      <w:r w:rsidRPr="0004036D">
        <w:rPr>
          <w:rFonts w:ascii="Calibri" w:eastAsia="Calibri" w:hAnsi="Calibri" w:cs="Calibri"/>
          <w:color w:val="000000"/>
          <w:sz w:val="20"/>
          <w:szCs w:val="20"/>
        </w:rPr>
        <w:t xml:space="preserve"> presentaré la opinión positiva VIGENTE que emite el Servicio de Administración Tributaria</w:t>
      </w:r>
      <w:r w:rsidR="00E034F5" w:rsidRPr="0004036D">
        <w:rPr>
          <w:rFonts w:ascii="Calibri" w:eastAsia="Calibri" w:hAnsi="Calibri" w:cs="Calibri"/>
          <w:color w:val="000000"/>
          <w:sz w:val="20"/>
          <w:szCs w:val="20"/>
        </w:rPr>
        <w:t>,</w:t>
      </w:r>
      <w:r w:rsidR="00B27906" w:rsidRPr="0004036D">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04036D">
        <w:rPr>
          <w:rFonts w:ascii="Calibri" w:eastAsia="Calibri" w:hAnsi="Calibri" w:cs="Calibri"/>
          <w:color w:val="000000"/>
          <w:sz w:val="20"/>
          <w:szCs w:val="20"/>
        </w:rPr>
        <w:t>,</w:t>
      </w:r>
      <w:r w:rsidR="00B27906" w:rsidRPr="0004036D">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04036D">
        <w:rPr>
          <w:rFonts w:ascii="Calibri" w:eastAsia="Calibri" w:hAnsi="Calibri" w:cs="Calibri"/>
          <w:color w:val="000000"/>
          <w:sz w:val="20"/>
          <w:szCs w:val="20"/>
        </w:rPr>
        <w:t xml:space="preserve">, </w:t>
      </w:r>
      <w:r w:rsidR="00FD0B6A" w:rsidRPr="0004036D">
        <w:rPr>
          <w:rFonts w:ascii="Calibri" w:eastAsia="Calibri" w:hAnsi="Calibri" w:cs="Calibri"/>
          <w:color w:val="000000"/>
          <w:sz w:val="20"/>
          <w:szCs w:val="20"/>
        </w:rPr>
        <w:t>así como la demás solicitada en las Bases y Anexos</w:t>
      </w:r>
      <w:r w:rsidR="00B27906" w:rsidRPr="0004036D">
        <w:rPr>
          <w:rFonts w:ascii="Calibri" w:eastAsia="Calibri" w:hAnsi="Calibri" w:cs="Calibri"/>
          <w:color w:val="000000"/>
          <w:sz w:val="20"/>
          <w:szCs w:val="20"/>
        </w:rPr>
        <w:t>.</w:t>
      </w:r>
      <w:r w:rsidR="00C07390" w:rsidRPr="0004036D">
        <w:rPr>
          <w:rFonts w:ascii="Calibri" w:eastAsia="Calibri" w:hAnsi="Calibri" w:cs="Calibri"/>
          <w:color w:val="000000"/>
          <w:sz w:val="20"/>
          <w:szCs w:val="20"/>
        </w:rPr>
        <w:t xml:space="preserve"> E</w:t>
      </w:r>
      <w:r w:rsidRPr="0004036D">
        <w:rPr>
          <w:rFonts w:ascii="Calibri" w:eastAsia="Calibri" w:hAnsi="Calibri" w:cs="Calibri"/>
          <w:color w:val="000000"/>
          <w:sz w:val="20"/>
          <w:szCs w:val="20"/>
        </w:rPr>
        <w:t>n caso de no presentarla</w:t>
      </w:r>
      <w:r w:rsidR="00C07390" w:rsidRPr="0004036D">
        <w:rPr>
          <w:rFonts w:ascii="Calibri" w:eastAsia="Calibri" w:hAnsi="Calibri" w:cs="Calibri"/>
          <w:color w:val="000000"/>
          <w:sz w:val="20"/>
          <w:szCs w:val="20"/>
        </w:rPr>
        <w:t>s</w:t>
      </w:r>
      <w:r w:rsidRPr="0004036D">
        <w:rPr>
          <w:rFonts w:ascii="Calibri" w:eastAsia="Calibri" w:hAnsi="Calibri" w:cs="Calibri"/>
          <w:color w:val="000000"/>
          <w:sz w:val="20"/>
          <w:szCs w:val="20"/>
        </w:rPr>
        <w:t xml:space="preserve">, </w:t>
      </w:r>
      <w:r w:rsidR="00413B55" w:rsidRPr="0004036D">
        <w:rPr>
          <w:rFonts w:ascii="Calibri" w:eastAsia="Calibri" w:hAnsi="Calibri" w:cs="Calibri"/>
          <w:color w:val="000000"/>
          <w:sz w:val="20"/>
          <w:szCs w:val="20"/>
        </w:rPr>
        <w:t xml:space="preserve">en los términos solicitados en las Base, </w:t>
      </w:r>
      <w:r w:rsidRPr="0004036D">
        <w:rPr>
          <w:rFonts w:ascii="Calibri" w:eastAsia="Calibri" w:hAnsi="Calibri" w:cs="Calibri"/>
          <w:color w:val="000000"/>
          <w:sz w:val="20"/>
          <w:szCs w:val="20"/>
        </w:rPr>
        <w:t>será impedimento para suscribir el o los contratos correspondientes.</w:t>
      </w:r>
    </w:p>
    <w:p w14:paraId="0000000A" w14:textId="77777777" w:rsidR="00085EE3" w:rsidRPr="0004036D"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D048C9C" w14:textId="647B7E47" w:rsidR="00267F24" w:rsidRPr="0004036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4036D">
        <w:rPr>
          <w:rFonts w:ascii="Calibri" w:eastAsia="Calibri" w:hAnsi="Calibri" w:cs="Calibri"/>
          <w:color w:val="000000"/>
          <w:sz w:val="20"/>
          <w:szCs w:val="20"/>
        </w:rPr>
        <w:t>Manifiesto bajo protesta de decir verdad, que la fecha de entrega de los bienes ofertados es de acuerdo a lo solicitado en la presente</w:t>
      </w:r>
      <w:r w:rsidRPr="0004036D">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231E6" w:rsidRPr="0004036D">
            <w:rPr>
              <w:rFonts w:ascii="Calibri" w:eastAsia="Calibri" w:hAnsi="Calibri" w:cs="Calibri"/>
              <w:sz w:val="20"/>
              <w:szCs w:val="20"/>
            </w:rPr>
            <w:t>licitación</w:t>
          </w:r>
        </w:sdtContent>
      </w:sdt>
      <w:r w:rsidRPr="0004036D">
        <w:rPr>
          <w:rFonts w:ascii="Calibri" w:eastAsia="Calibri" w:hAnsi="Calibri" w:cs="Calibri"/>
          <w:color w:val="000000"/>
          <w:sz w:val="20"/>
          <w:szCs w:val="20"/>
        </w:rPr>
        <w:t>.</w:t>
      </w:r>
    </w:p>
    <w:p w14:paraId="05636302" w14:textId="77777777" w:rsidR="009F4100" w:rsidRPr="0004036D"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04036D"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4036D">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04036D" w:rsidRDefault="0015397B" w:rsidP="0015397B">
      <w:pPr>
        <w:pStyle w:val="Prrafodelista"/>
        <w:rPr>
          <w:rFonts w:ascii="Calibri" w:eastAsia="Calibri" w:hAnsi="Calibri" w:cs="Calibri"/>
          <w:color w:val="000000"/>
          <w:sz w:val="20"/>
          <w:szCs w:val="20"/>
        </w:rPr>
      </w:pPr>
    </w:p>
    <w:p w14:paraId="46404F4C" w14:textId="058A493F" w:rsidR="00F74502" w:rsidRPr="0004036D"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4036D">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231E6" w:rsidRPr="0004036D">
            <w:rPr>
              <w:rFonts w:ascii="Calibri" w:eastAsia="Calibri" w:hAnsi="Calibri" w:cs="Calibri"/>
              <w:color w:val="000000"/>
              <w:sz w:val="20"/>
              <w:szCs w:val="20"/>
            </w:rPr>
            <w:t>Anexo L</w:t>
          </w:r>
        </w:sdtContent>
      </w:sdt>
      <w:r w:rsidRPr="0004036D">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04036D">
          <w:rPr>
            <w:rFonts w:ascii="Calibri" w:eastAsia="Calibri" w:hAnsi="Calibri" w:cs="Calibri"/>
            <w:color w:val="000000"/>
            <w:sz w:val="20"/>
            <w:szCs w:val="20"/>
          </w:rPr>
          <w:t>https://finanzas.guanajuato.gob.mx/c_aviso/index.php</w:t>
        </w:r>
      </w:hyperlink>
      <w:r w:rsidR="0015397B" w:rsidRPr="0004036D">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F6914AA" w14:textId="77777777" w:rsidR="00F74502" w:rsidRPr="0004036D" w:rsidRDefault="00F74502" w:rsidP="00BD75FE">
      <w:pPr>
        <w:pStyle w:val="Prrafodelista"/>
        <w:rPr>
          <w:rFonts w:ascii="Calibri" w:eastAsia="Calibri" w:hAnsi="Calibri" w:cs="Calibri"/>
          <w:sz w:val="20"/>
          <w:szCs w:val="20"/>
        </w:rPr>
      </w:pPr>
    </w:p>
    <w:p w14:paraId="634890CD" w14:textId="77777777" w:rsidR="00557AC6" w:rsidRPr="0004036D"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04036D"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04036D">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04036D"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04036D">
        <w:rPr>
          <w:rFonts w:ascii="Calibri" w:eastAsia="Calibri" w:hAnsi="Calibri" w:cs="Calibri"/>
          <w:b/>
          <w:color w:val="000000"/>
          <w:sz w:val="20"/>
          <w:szCs w:val="20"/>
        </w:rPr>
        <w:t>En caso de omitir alguno de los puntos anteriormente relacionados</w:t>
      </w:r>
      <w:r w:rsidR="002B6AC2" w:rsidRPr="0004036D">
        <w:rPr>
          <w:rFonts w:ascii="Calibri" w:eastAsia="Calibri" w:hAnsi="Calibri" w:cs="Calibri"/>
          <w:b/>
          <w:color w:val="000000"/>
          <w:sz w:val="20"/>
          <w:szCs w:val="20"/>
        </w:rPr>
        <w:t xml:space="preserve"> podrá ser</w:t>
      </w:r>
      <w:r w:rsidRPr="0004036D">
        <w:rPr>
          <w:rFonts w:ascii="Calibri" w:eastAsia="Calibri" w:hAnsi="Calibri" w:cs="Calibri"/>
          <w:b/>
          <w:color w:val="000000"/>
          <w:sz w:val="20"/>
          <w:szCs w:val="20"/>
        </w:rPr>
        <w:t xml:space="preserve"> causa de descalificación. </w:t>
      </w:r>
    </w:p>
    <w:p w14:paraId="0000002F" w14:textId="77777777" w:rsidR="00085EE3" w:rsidRPr="0004036D"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04036D"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04036D"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04036D">
        <w:rPr>
          <w:rFonts w:ascii="Calibri" w:eastAsia="Calibri" w:hAnsi="Calibri" w:cs="Calibri"/>
          <w:b/>
          <w:color w:val="000000"/>
          <w:sz w:val="20"/>
          <w:szCs w:val="20"/>
        </w:rPr>
        <w:t>___________________________________</w:t>
      </w:r>
    </w:p>
    <w:p w14:paraId="00000032" w14:textId="77777777" w:rsidR="00085EE3" w:rsidRPr="0004036D"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4036D">
        <w:rPr>
          <w:rFonts w:ascii="Calibri" w:eastAsia="Calibri" w:hAnsi="Calibri" w:cs="Calibri"/>
          <w:color w:val="000000"/>
          <w:sz w:val="20"/>
          <w:szCs w:val="20"/>
        </w:rPr>
        <w:t>NOMBRE Y FIRMA DEL REPRESENTANTE O APODERADO LEGAL</w:t>
      </w:r>
    </w:p>
    <w:p w14:paraId="00000033" w14:textId="77777777" w:rsidR="00085EE3" w:rsidRPr="0004036D"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4036D">
        <w:rPr>
          <w:rFonts w:ascii="Calibri" w:eastAsia="Calibri" w:hAnsi="Calibri" w:cs="Calibri"/>
          <w:color w:val="000000"/>
          <w:sz w:val="20"/>
          <w:szCs w:val="20"/>
        </w:rPr>
        <w:t>DE LA EMPRESA</w:t>
      </w:r>
      <w:bookmarkStart w:id="1" w:name="_GoBack"/>
      <w:bookmarkEnd w:id="1"/>
    </w:p>
    <w:sectPr w:rsidR="00085EE3" w:rsidRPr="0004036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53D19" w14:textId="77777777" w:rsidR="008A09A9" w:rsidRDefault="008A09A9">
      <w:r>
        <w:separator/>
      </w:r>
    </w:p>
  </w:endnote>
  <w:endnote w:type="continuationSeparator" w:id="0">
    <w:p w14:paraId="388AAEC0" w14:textId="77777777" w:rsidR="008A09A9" w:rsidRDefault="008A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4036D">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4036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B85BD" w14:textId="77777777" w:rsidR="008A09A9" w:rsidRDefault="008A09A9">
      <w:r>
        <w:separator/>
      </w:r>
    </w:p>
  </w:footnote>
  <w:footnote w:type="continuationSeparator" w:id="0">
    <w:p w14:paraId="6B1621BA" w14:textId="77777777" w:rsidR="008A09A9" w:rsidRDefault="008A0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4D42B90F" w:rsidR="00085EE3" w:rsidRDefault="002231E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231E6">
      <w:rPr>
        <w:rFonts w:ascii="Arial Black" w:eastAsia="Arial Black" w:hAnsi="Arial Black" w:cs="Arial Black"/>
        <w:b/>
        <w:color w:val="000000"/>
        <w:sz w:val="22"/>
        <w:szCs w:val="22"/>
      </w:rPr>
      <w:t>Licitación Pública Nacional Presencial No. 40051001-106-23 (CAGEG-106/2023), para Adquisición de Placas Metál</w:t>
    </w:r>
    <w:r>
      <w:rPr>
        <w:rFonts w:ascii="Arial Black" w:eastAsia="Arial Black" w:hAnsi="Arial Black" w:cs="Arial Black"/>
        <w:b/>
        <w:color w:val="000000"/>
        <w:sz w:val="22"/>
        <w:szCs w:val="22"/>
      </w:rPr>
      <w:t>icas y Tarjetas de Circulación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D518C1"/>
    <w:multiLevelType w:val="hybridMultilevel"/>
    <w:tmpl w:val="542213A8"/>
    <w:lvl w:ilvl="0" w:tplc="51464DCE">
      <w:start w:val="1"/>
      <w:numFmt w:val="decimal"/>
      <w:lvlText w:val="%1."/>
      <w:lvlJc w:val="left"/>
      <w:pPr>
        <w:tabs>
          <w:tab w:val="num" w:pos="720"/>
        </w:tabs>
        <w:ind w:left="720" w:hanging="360"/>
      </w:p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4036D"/>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231E6"/>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09A9"/>
    <w:rsid w:val="008A201C"/>
    <w:rsid w:val="008B6A62"/>
    <w:rsid w:val="008F556A"/>
    <w:rsid w:val="00902BEF"/>
    <w:rsid w:val="009108C0"/>
    <w:rsid w:val="00913B44"/>
    <w:rsid w:val="009231D1"/>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0573"/>
    <w:rsid w:val="00BD75FE"/>
    <w:rsid w:val="00BF71BA"/>
    <w:rsid w:val="00C07390"/>
    <w:rsid w:val="00C41E90"/>
    <w:rsid w:val="00C54B29"/>
    <w:rsid w:val="00C80B0D"/>
    <w:rsid w:val="00C94C78"/>
    <w:rsid w:val="00CD38E5"/>
    <w:rsid w:val="00CE205F"/>
    <w:rsid w:val="00D70AF7"/>
    <w:rsid w:val="00DB5D12"/>
    <w:rsid w:val="00E034F5"/>
    <w:rsid w:val="00E47268"/>
    <w:rsid w:val="00ED516A"/>
    <w:rsid w:val="00F5203F"/>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F8638D-1478-49CD-9E66-6E82FE8A8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5E40C1"/>
    <w:rsid w:val="006818B0"/>
    <w:rsid w:val="006A528B"/>
    <w:rsid w:val="006E1A9C"/>
    <w:rsid w:val="007B375F"/>
    <w:rsid w:val="008C4789"/>
    <w:rsid w:val="009B1CD7"/>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Pages>
  <Words>1654</Words>
  <Characters>9099</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81</cp:revision>
  <cp:lastPrinted>2023-11-28T16:46:00Z</cp:lastPrinted>
  <dcterms:created xsi:type="dcterms:W3CDTF">2018-06-19T16:42:00Z</dcterms:created>
  <dcterms:modified xsi:type="dcterms:W3CDTF">2023-11-28T16:46:00Z</dcterms:modified>
</cp:coreProperties>
</file>